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3801" w:rsidRPr="00113801">
        <w:rPr>
          <w:b/>
          <w:i/>
          <w:noProof/>
          <w:sz w:val="28"/>
        </w:rPr>
        <w:t>S2-2003165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B7BF1">
            <w:pPr>
              <w:pStyle w:val="CRCoverPage"/>
              <w:spacing w:after="0"/>
              <w:jc w:val="right"/>
              <w:rPr>
                <w:b/>
                <w:noProof/>
                <w:sz w:val="28"/>
              </w:rPr>
            </w:pPr>
            <w:r>
              <w:rPr>
                <w:b/>
                <w:noProof/>
                <w:sz w:val="28"/>
              </w:rPr>
              <w:t>23.</w:t>
            </w:r>
            <w:r w:rsidR="002B7BF1">
              <w:rPr>
                <w:b/>
                <w:noProof/>
                <w:sz w:val="28"/>
              </w:rPr>
              <w:t>50</w:t>
            </w:r>
            <w:r w:rsidR="001A751E">
              <w:rPr>
                <w:b/>
                <w:noProof/>
                <w:sz w:val="28"/>
              </w:rPr>
              <w:t>1</w:t>
            </w:r>
          </w:p>
        </w:tc>
        <w:tc>
          <w:tcPr>
            <w:tcW w:w="709" w:type="dxa"/>
          </w:tcPr>
          <w:p w:rsidR="001E41F3" w:rsidRPr="00AD34C2" w:rsidRDefault="001E41F3">
            <w:pPr>
              <w:pStyle w:val="CRCoverPage"/>
              <w:spacing w:after="0"/>
              <w:jc w:val="center"/>
              <w:rPr>
                <w:noProof/>
              </w:rPr>
            </w:pPr>
            <w:r w:rsidRPr="00AD34C2">
              <w:rPr>
                <w:b/>
                <w:noProof/>
                <w:sz w:val="28"/>
              </w:rPr>
              <w:t>CR</w:t>
            </w:r>
          </w:p>
        </w:tc>
        <w:tc>
          <w:tcPr>
            <w:tcW w:w="1276" w:type="dxa"/>
            <w:shd w:val="pct30" w:color="FFFF00" w:fill="auto"/>
          </w:tcPr>
          <w:p w:rsidR="001E41F3" w:rsidRPr="00AD34C2" w:rsidRDefault="00113801" w:rsidP="00547111">
            <w:pPr>
              <w:pStyle w:val="CRCoverPage"/>
              <w:spacing w:after="0"/>
              <w:rPr>
                <w:noProof/>
              </w:rPr>
            </w:pPr>
            <w:r w:rsidRPr="00113801">
              <w:rPr>
                <w:b/>
                <w:noProof/>
                <w:sz w:val="28"/>
              </w:rPr>
              <w:t>2361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B7BF1" w:rsidRDefault="00B51DB3" w:rsidP="006D18D3">
            <w:pPr>
              <w:pStyle w:val="CRCoverPage"/>
              <w:spacing w:after="0"/>
              <w:jc w:val="center"/>
              <w:rPr>
                <w:b/>
                <w:noProof/>
              </w:rPr>
            </w:pPr>
            <w:r w:rsidRPr="002B7BF1">
              <w:rPr>
                <w:b/>
                <w:noProof/>
                <w:sz w:val="28"/>
              </w:rPr>
              <w:fldChar w:fldCharType="begin"/>
            </w:r>
            <w:r w:rsidRPr="002B7BF1">
              <w:rPr>
                <w:b/>
                <w:noProof/>
                <w:sz w:val="28"/>
              </w:rPr>
              <w:instrText xml:space="preserve"> DOCPROPERTY  Revision  \* MERGEFORMAT </w:instrText>
            </w:r>
            <w:r w:rsidRPr="002B7BF1">
              <w:rPr>
                <w:b/>
                <w:noProof/>
                <w:sz w:val="28"/>
              </w:rPr>
              <w:fldChar w:fldCharType="separate"/>
            </w:r>
            <w:r w:rsidR="006D18D3" w:rsidRPr="002B7BF1">
              <w:rPr>
                <w:b/>
                <w:noProof/>
                <w:sz w:val="28"/>
              </w:rPr>
              <w:t>-</w:t>
            </w:r>
            <w:r w:rsidRPr="002B7BF1">
              <w:rPr>
                <w:b/>
                <w:noProof/>
                <w:sz w:val="28"/>
              </w:rPr>
              <w:fldChar w:fldCharType="end"/>
            </w:r>
            <w:r w:rsidR="006D18D3" w:rsidRPr="002B7BF1">
              <w:rPr>
                <w:b/>
                <w:noProof/>
              </w:rPr>
              <w:t xml:space="preserve"> </w:t>
            </w:r>
          </w:p>
        </w:tc>
        <w:tc>
          <w:tcPr>
            <w:tcW w:w="2410" w:type="dxa"/>
          </w:tcPr>
          <w:p w:rsidR="001E41F3" w:rsidRPr="002B7BF1" w:rsidRDefault="001E41F3" w:rsidP="0051580D">
            <w:pPr>
              <w:pStyle w:val="CRCoverPage"/>
              <w:tabs>
                <w:tab w:val="right" w:pos="1825"/>
              </w:tabs>
              <w:spacing w:after="0"/>
              <w:jc w:val="center"/>
              <w:rPr>
                <w:noProof/>
              </w:rPr>
            </w:pPr>
            <w:r w:rsidRPr="002B7BF1">
              <w:rPr>
                <w:b/>
                <w:noProof/>
                <w:sz w:val="28"/>
                <w:szCs w:val="28"/>
              </w:rPr>
              <w:t>Current version:</w:t>
            </w:r>
          </w:p>
        </w:tc>
        <w:tc>
          <w:tcPr>
            <w:tcW w:w="1701" w:type="dxa"/>
            <w:shd w:val="pct30" w:color="FFFF00" w:fill="auto"/>
          </w:tcPr>
          <w:p w:rsidR="001E41F3" w:rsidRPr="002B7BF1" w:rsidRDefault="006D18D3" w:rsidP="002B7BF1">
            <w:pPr>
              <w:pStyle w:val="CRCoverPage"/>
              <w:spacing w:after="0"/>
              <w:jc w:val="center"/>
              <w:rPr>
                <w:noProof/>
                <w:sz w:val="28"/>
              </w:rPr>
            </w:pPr>
            <w:r w:rsidRPr="002B7BF1">
              <w:rPr>
                <w:b/>
                <w:noProof/>
                <w:sz w:val="28"/>
              </w:rPr>
              <w:t>16.</w:t>
            </w:r>
            <w:r w:rsidR="002B7BF1" w:rsidRPr="002B7BF1">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3801" w:rsidP="001E41F3">
            <w:pPr>
              <w:pStyle w:val="CRCoverPage"/>
              <w:spacing w:after="0"/>
              <w:jc w:val="center"/>
              <w:rPr>
                <w:b/>
                <w:caps/>
                <w:noProof/>
              </w:rPr>
            </w:pPr>
            <w:r w:rsidRPr="002B7BF1">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B7BF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751E">
            <w:pPr>
              <w:pStyle w:val="CRCoverPage"/>
              <w:spacing w:after="0"/>
              <w:ind w:left="100"/>
              <w:rPr>
                <w:noProof/>
              </w:rPr>
            </w:pPr>
            <w:r>
              <w:rPr>
                <w:noProof/>
              </w:rPr>
              <w:t xml:space="preserve">PDU Session release when </w:t>
            </w:r>
            <w:r w:rsidRPr="001A751E">
              <w:rPr>
                <w:noProof/>
              </w:rPr>
              <w:t>Control Plane Only indication</w:t>
            </w:r>
            <w:r>
              <w:rPr>
                <w:noProof/>
              </w:rPr>
              <w:t xml:space="preserve"> is not available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4CDD">
            <w:pPr>
              <w:pStyle w:val="CRCoverPage"/>
              <w:spacing w:after="0"/>
              <w:ind w:left="100"/>
              <w:rPr>
                <w:noProof/>
              </w:rPr>
            </w:pPr>
            <w:r>
              <w:rPr>
                <w:noProof/>
              </w:rPr>
              <w:t>Interdigital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51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6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6FC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6FC4" w:rsidTr="00547111">
        <w:tc>
          <w:tcPr>
            <w:tcW w:w="2694" w:type="dxa"/>
            <w:gridSpan w:val="2"/>
            <w:tcBorders>
              <w:top w:val="single" w:sz="4" w:space="0" w:color="auto"/>
              <w:left w:val="single" w:sz="4" w:space="0" w:color="auto"/>
            </w:tcBorders>
          </w:tcPr>
          <w:p w:rsidR="00146FC4" w:rsidRDefault="00146FC4" w:rsidP="00146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6FC4" w:rsidRDefault="001A751E" w:rsidP="00146FC4">
            <w:pPr>
              <w:pStyle w:val="CRCoverPage"/>
              <w:spacing w:after="0"/>
              <w:rPr>
                <w:lang w:eastAsia="zh-CN"/>
              </w:rPr>
            </w:pPr>
            <w:r>
              <w:rPr>
                <w:lang w:eastAsia="zh-CN"/>
              </w:rPr>
              <w:t xml:space="preserve">When </w:t>
            </w:r>
            <w:r w:rsidRPr="001A751E">
              <w:rPr>
                <w:lang w:eastAsia="zh-CN"/>
              </w:rPr>
              <w:t>the AMF determines that Control Plane Only indication associated with PDU Session is not applicable</w:t>
            </w:r>
            <w:r>
              <w:rPr>
                <w:lang w:eastAsia="zh-CN"/>
              </w:rPr>
              <w:t xml:space="preserve">, the AMF should </w:t>
            </w:r>
            <w:r>
              <w:t>request the SMF to release the PDU Session</w:t>
            </w:r>
            <w:r w:rsidR="00146FC4">
              <w:rPr>
                <w:lang w:eastAsia="zh-CN"/>
              </w:rPr>
              <w:t>.</w:t>
            </w:r>
          </w:p>
          <w:p w:rsidR="00F80141" w:rsidRDefault="001A751E" w:rsidP="00146FC4">
            <w:pPr>
              <w:pStyle w:val="CRCoverPage"/>
              <w:spacing w:after="0"/>
              <w:rPr>
                <w:lang w:eastAsia="ko-KR"/>
              </w:rPr>
            </w:pPr>
            <w:r>
              <w:rPr>
                <w:lang w:eastAsia="zh-CN"/>
              </w:rPr>
              <w:t xml:space="preserve">However, there are two different AMF-initiated PDU session release procedure in </w:t>
            </w:r>
            <w:r w:rsidR="00F80141">
              <w:rPr>
                <w:lang w:eastAsia="zh-CN"/>
              </w:rPr>
              <w:t xml:space="preserve">subclause 4.3.4.2 of TS 23.502 (step 1c and step 1f). The difference is whether the SMF will send </w:t>
            </w:r>
            <w:r w:rsidR="00F80141" w:rsidRPr="00140E21">
              <w:rPr>
                <w:lang w:eastAsia="ko-KR"/>
              </w:rPr>
              <w:t>PDU Session Release Command</w:t>
            </w:r>
            <w:r w:rsidR="00F80141">
              <w:rPr>
                <w:lang w:eastAsia="ko-KR"/>
              </w:rPr>
              <w:t xml:space="preserve"> to the UE.</w:t>
            </w:r>
          </w:p>
          <w:p w:rsidR="00F80141" w:rsidRDefault="00F80141" w:rsidP="00146FC4">
            <w:pPr>
              <w:pStyle w:val="CRCoverPage"/>
              <w:spacing w:after="0"/>
              <w:rPr>
                <w:lang w:eastAsia="ko-KR"/>
              </w:rPr>
            </w:pPr>
          </w:p>
          <w:p w:rsidR="00F80141" w:rsidRDefault="00F80141" w:rsidP="00146FC4">
            <w:pPr>
              <w:pStyle w:val="CRCoverPage"/>
              <w:spacing w:after="0"/>
              <w:rPr>
                <w:lang w:eastAsia="zh-CN"/>
              </w:rPr>
            </w:pPr>
            <w:r>
              <w:rPr>
                <w:lang w:eastAsia="ko-KR"/>
              </w:rPr>
              <w:t xml:space="preserve">In current specification, it’s not clear which PDU session release procedure will be used for the case that the </w:t>
            </w:r>
            <w:r w:rsidRPr="001A751E">
              <w:rPr>
                <w:lang w:eastAsia="zh-CN"/>
              </w:rPr>
              <w:t>Control Plane Only indication associated with PDU Session is not applicable</w:t>
            </w:r>
            <w:r>
              <w:rPr>
                <w:lang w:eastAsia="zh-CN"/>
              </w:rPr>
              <w:t>.</w:t>
            </w:r>
          </w:p>
          <w:p w:rsidR="00F80141" w:rsidRDefault="00F80141" w:rsidP="00146FC4">
            <w:pPr>
              <w:pStyle w:val="CRCoverPage"/>
              <w:spacing w:after="0"/>
              <w:rPr>
                <w:lang w:eastAsia="zh-CN"/>
              </w:rPr>
            </w:pPr>
          </w:p>
          <w:p w:rsidR="001A751E" w:rsidRPr="003E7EDC" w:rsidRDefault="00F80141" w:rsidP="00146FC4">
            <w:pPr>
              <w:pStyle w:val="CRCoverPage"/>
              <w:spacing w:after="0"/>
              <w:rPr>
                <w:lang w:eastAsia="zh-CN"/>
              </w:rPr>
            </w:pPr>
            <w:r>
              <w:rPr>
                <w:lang w:eastAsia="zh-CN"/>
              </w:rPr>
              <w:t xml:space="preserve"> </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tcBorders>
          </w:tcPr>
          <w:p w:rsidR="00146FC4" w:rsidRDefault="00146FC4" w:rsidP="0014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6FC4" w:rsidRDefault="00146FC4" w:rsidP="00146FC4">
            <w:pPr>
              <w:pStyle w:val="CRCoverPage"/>
              <w:spacing w:after="0"/>
              <w:rPr>
                <w:noProof/>
              </w:rPr>
            </w:pPr>
            <w:r>
              <w:rPr>
                <w:noProof/>
                <w:lang w:eastAsia="zh-CN"/>
              </w:rPr>
              <w:t xml:space="preserve">Add description of </w:t>
            </w:r>
            <w:r w:rsidR="00F80141">
              <w:rPr>
                <w:lang w:eastAsia="zh-CN"/>
              </w:rPr>
              <w:t>step 1f</w:t>
            </w:r>
            <w:r w:rsidR="00F80141">
              <w:rPr>
                <w:noProof/>
                <w:lang w:eastAsia="zh-CN"/>
              </w:rPr>
              <w:t xml:space="preserve"> </w:t>
            </w:r>
            <w:r w:rsidR="00F80141" w:rsidRPr="00F80141">
              <w:rPr>
                <w:noProof/>
                <w:lang w:eastAsia="zh-CN"/>
              </w:rPr>
              <w:t>of clause 4.3.4.2</w:t>
            </w:r>
            <w:ins w:id="2" w:author="Huawei" w:date="2020-04-22T13:14:00Z">
              <w:r w:rsidR="00A659C9">
                <w:rPr>
                  <w:noProof/>
                  <w:lang w:eastAsia="zh-CN"/>
                </w:rPr>
                <w:t xml:space="preserve"> or step 1b of clause 4.3.4.3</w:t>
              </w:r>
            </w:ins>
            <w:r w:rsidR="00F80141" w:rsidRPr="00F80141">
              <w:rPr>
                <w:noProof/>
                <w:lang w:eastAsia="zh-CN"/>
              </w:rPr>
              <w:t xml:space="preserve"> of TS 23.502 </w:t>
            </w:r>
            <w:r w:rsidR="00F80141">
              <w:rPr>
                <w:noProof/>
                <w:lang w:eastAsia="zh-CN"/>
              </w:rPr>
              <w:t>will be used to this PDU session release case.</w:t>
            </w:r>
          </w:p>
        </w:tc>
      </w:tr>
      <w:tr w:rsidR="00146FC4" w:rsidTr="00547111">
        <w:tc>
          <w:tcPr>
            <w:tcW w:w="2694" w:type="dxa"/>
            <w:gridSpan w:val="2"/>
            <w:tcBorders>
              <w:left w:val="single" w:sz="4" w:space="0" w:color="auto"/>
            </w:tcBorders>
          </w:tcPr>
          <w:p w:rsidR="00146FC4" w:rsidRDefault="00146FC4" w:rsidP="00146FC4">
            <w:pPr>
              <w:pStyle w:val="CRCoverPage"/>
              <w:spacing w:after="0"/>
              <w:rPr>
                <w:b/>
                <w:i/>
                <w:noProof/>
                <w:sz w:val="8"/>
                <w:szCs w:val="8"/>
              </w:rPr>
            </w:pPr>
          </w:p>
        </w:tc>
        <w:tc>
          <w:tcPr>
            <w:tcW w:w="6946" w:type="dxa"/>
            <w:gridSpan w:val="9"/>
            <w:tcBorders>
              <w:right w:val="single" w:sz="4" w:space="0" w:color="auto"/>
            </w:tcBorders>
          </w:tcPr>
          <w:p w:rsidR="00146FC4" w:rsidRDefault="00146FC4" w:rsidP="00146FC4">
            <w:pPr>
              <w:pStyle w:val="CRCoverPage"/>
              <w:spacing w:after="0"/>
              <w:rPr>
                <w:noProof/>
                <w:sz w:val="8"/>
                <w:szCs w:val="8"/>
              </w:rPr>
            </w:pPr>
          </w:p>
        </w:tc>
      </w:tr>
      <w:tr w:rsidR="00146FC4" w:rsidTr="00547111">
        <w:tc>
          <w:tcPr>
            <w:tcW w:w="2694" w:type="dxa"/>
            <w:gridSpan w:val="2"/>
            <w:tcBorders>
              <w:left w:val="single" w:sz="4" w:space="0" w:color="auto"/>
              <w:bottom w:val="single" w:sz="4" w:space="0" w:color="auto"/>
            </w:tcBorders>
          </w:tcPr>
          <w:p w:rsidR="00146FC4" w:rsidRDefault="00146FC4" w:rsidP="0014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6FC4" w:rsidRDefault="00F80141" w:rsidP="00146FC4">
            <w:pPr>
              <w:pStyle w:val="CRCoverPage"/>
              <w:spacing w:after="0"/>
              <w:rPr>
                <w:noProof/>
                <w:lang w:eastAsia="zh-CN"/>
              </w:rPr>
            </w:pPr>
            <w:r>
              <w:rPr>
                <w:noProof/>
                <w:lang w:eastAsia="zh-CN"/>
              </w:rPr>
              <w:t>Wrong PDU session release procedure used by AMF may cause that the PDU session context is still kept in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0141">
            <w:pPr>
              <w:pStyle w:val="CRCoverPage"/>
              <w:spacing w:after="0"/>
              <w:ind w:left="100"/>
              <w:rPr>
                <w:noProof/>
              </w:rPr>
            </w:pPr>
            <w:r w:rsidRPr="00F80141">
              <w:rPr>
                <w:noProof/>
                <w:lang w:eastAsia="zh-CN"/>
              </w:rPr>
              <w:t>5.31.4.1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6FC4" w:rsidRDefault="00AF1A6F">
            <w:pPr>
              <w:pStyle w:val="CRCoverPage"/>
              <w:spacing w:after="0"/>
              <w:jc w:val="center"/>
              <w:rPr>
                <w:b/>
                <w:caps/>
                <w:noProof/>
              </w:rPr>
            </w:pPr>
            <w:r w:rsidRPr="00146F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A751E" w:rsidRDefault="001A751E" w:rsidP="001A751E">
      <w:pPr>
        <w:pStyle w:val="Heading3"/>
      </w:pPr>
      <w:bookmarkStart w:id="4" w:name="_Toc20150103"/>
      <w:bookmarkStart w:id="5" w:name="_Toc27846902"/>
      <w:bookmarkStart w:id="6" w:name="_Toc36188033"/>
      <w:bookmarkEnd w:id="3"/>
      <w:r>
        <w:t>5.31.4</w:t>
      </w:r>
      <w:r>
        <w:tab/>
        <w:t>Control Plane CIoT 5GS Optimisation</w:t>
      </w:r>
      <w:bookmarkEnd w:id="4"/>
      <w:bookmarkEnd w:id="5"/>
      <w:bookmarkEnd w:id="6"/>
    </w:p>
    <w:p w:rsidR="001A751E" w:rsidRDefault="001A751E" w:rsidP="001A751E">
      <w:pPr>
        <w:pStyle w:val="Heading5"/>
      </w:pPr>
      <w:bookmarkStart w:id="7" w:name="_Toc20150104"/>
      <w:bookmarkStart w:id="8" w:name="_Toc27846903"/>
      <w:bookmarkStart w:id="9" w:name="_Toc36188034"/>
      <w:r>
        <w:t>5.31.4.1</w:t>
      </w:r>
      <w:r>
        <w:tab/>
        <w:t>General</w:t>
      </w:r>
      <w:bookmarkEnd w:id="7"/>
      <w:bookmarkEnd w:id="8"/>
      <w:bookmarkEnd w:id="9"/>
    </w:p>
    <w:p w:rsidR="001A751E" w:rsidRDefault="001A751E" w:rsidP="001A751E">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1A751E" w:rsidRDefault="001A751E" w:rsidP="001A751E">
      <w:pPr>
        <w:pStyle w:val="NO"/>
      </w:pPr>
      <w:r>
        <w:t>NOTE:</w:t>
      </w:r>
      <w:r>
        <w:tab/>
        <w:t>In the context of Control Plane CIoT 5GS Optimisation, established or activated user plane resources/connection refers to radio user plane resources/connection i.e Data Radio Bearer and N3 tunnel.</w:t>
      </w:r>
    </w:p>
    <w:p w:rsidR="001A751E" w:rsidRDefault="001A751E" w:rsidP="001A751E">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rsidR="001A751E" w:rsidRDefault="001A751E" w:rsidP="001A751E">
      <w:r>
        <w:t>If UE and network have negotiated support and use of Control Plane CIoT 5GS Optimisation then the following paragraphs of this clause apply.</w:t>
      </w:r>
    </w:p>
    <w:p w:rsidR="001A751E" w:rsidRDefault="001A751E" w:rsidP="001A751E">
      <w:r>
        <w:t>During the PDU Session Establishment procedure the AMF indicates to the SMF that Control Plane CIoT 5GS Optimisation is available for data transmission.</w:t>
      </w:r>
    </w:p>
    <w:p w:rsidR="001A751E" w:rsidRDefault="001A751E" w:rsidP="001A751E">
      <w:r>
        <w:t>During the PDU Session Establishment procedure the AMF also determines based on Preferred and Supported Network Behaviour (see clause 5.31.2), subscription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rsidR="001A751E" w:rsidRDefault="001A751E" w:rsidP="001A751E">
      <w:r>
        <w:t>The following rules apply for the use of the Control Plane Only Indicator during PDU session establishment:</w:t>
      </w:r>
    </w:p>
    <w:p w:rsidR="001A751E" w:rsidRDefault="001A751E" w:rsidP="001A751E">
      <w:pPr>
        <w:pStyle w:val="B1"/>
      </w:pPr>
      <w:r>
        <w:t>-</w:t>
      </w:r>
      <w:r>
        <w:tab/>
        <w:t>If N3 data transfer was not successfully negotiated, all PDU sessions shall include Control Plane Only Indicator.</w:t>
      </w:r>
    </w:p>
    <w:p w:rsidR="001A751E" w:rsidRPr="002369B3" w:rsidRDefault="001A751E" w:rsidP="001A751E">
      <w:pPr>
        <w:pStyle w:val="B1"/>
      </w:pPr>
      <w:r>
        <w:t>-</w:t>
      </w:r>
      <w:r>
        <w:tab/>
        <w:t>If N3 data transfer was successfully negotiated then:</w:t>
      </w:r>
    </w:p>
    <w:p w:rsidR="001A751E" w:rsidRDefault="001A751E" w:rsidP="001A751E">
      <w:pPr>
        <w:pStyle w:val="B2"/>
      </w:pPr>
      <w:r>
        <w:t>-</w:t>
      </w:r>
      <w:r>
        <w:tab/>
        <w:t>For a new PDU session for a DNN/S-NSSAI for which the Subscription data for SMF Selection includes an Invoke NEF indication (i.e. for a PDU session which will be anchored in NEF), the AMF shall always include the Control Plane Only Indicator.</w:t>
      </w:r>
    </w:p>
    <w:p w:rsidR="001A751E" w:rsidRDefault="001A751E" w:rsidP="001A751E">
      <w:pPr>
        <w:pStyle w:val="B2"/>
      </w:pPr>
      <w:r>
        <w:t>-</w:t>
      </w:r>
      <w:r>
        <w:tab/>
        <w:t>For a new PDU session for a DNN/S-NSSAI for which the Subscription data for SMF Selection does not include an Invoke NEF indication (i.e. for a PDU session which will be anchored in UPF) and that supports interworking with EPS based on the subscription data defined in TS 23.502 [3]:</w:t>
      </w:r>
    </w:p>
    <w:p w:rsidR="001A751E" w:rsidRDefault="001A751E" w:rsidP="001A751E">
      <w:pPr>
        <w:pStyle w:val="B3"/>
      </w:pPr>
      <w:r>
        <w:t>-</w:t>
      </w:r>
      <w:r>
        <w:tab/>
        <w:t>for the first PDU Session the AMF determines based on local policy whether to include the Control Plane Only Indicator or not;</w:t>
      </w:r>
    </w:p>
    <w:p w:rsidR="001A751E" w:rsidRDefault="001A751E" w:rsidP="001A751E">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1A751E" w:rsidRDefault="001A751E" w:rsidP="001A751E">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1A751E" w:rsidRDefault="001A751E" w:rsidP="001A751E">
      <w:pPr>
        <w:pStyle w:val="B1"/>
      </w:pPr>
      <w:r>
        <w:t>-</w:t>
      </w:r>
      <w:r>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rsidR="001A751E" w:rsidRDefault="001A751E" w:rsidP="001A751E">
      <w:r>
        <w:lastRenderedPageBreak/>
        <w:t>As described in clause 5.31.4.2, if UE and AMF successfully negotiate N3 data transfer in addition to Control Plane CIoT 5GS Optimisation, the UE or SMF may request to establish N3 data transfer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rsidR="001A751E" w:rsidRDefault="001A751E" w:rsidP="001A751E">
      <w:r>
        <w:t>If the AMF determines that Control Plane Only indication associated with PDU Session is not applicable any longer due to e.g. change of Preferred and Supported Network Behaviour, subscription data, and local policy, the AMF should request the SMF to release the PDU Session</w:t>
      </w:r>
      <w:ins w:id="10" w:author="IDCC" w:date="2020-04-10T13:36:00Z">
        <w:r w:rsidR="00E42203">
          <w:t xml:space="preserve"> </w:t>
        </w:r>
        <w:r w:rsidR="00E42203" w:rsidRPr="001A751E">
          <w:t xml:space="preserve">as specified in step </w:t>
        </w:r>
        <w:r w:rsidR="00E42203">
          <w:t>1f</w:t>
        </w:r>
        <w:r w:rsidR="00E42203" w:rsidRPr="001A751E">
          <w:t xml:space="preserve"> of clause</w:t>
        </w:r>
        <w:del w:id="11" w:author="Huawei" w:date="2020-04-22T13:11:00Z">
          <w:r w:rsidR="00E42203" w:rsidRPr="001A751E" w:rsidDel="00A659C9">
            <w:delText xml:space="preserve"> </w:delText>
          </w:r>
        </w:del>
      </w:ins>
      <w:ins w:id="12" w:author="Huawei" w:date="2020-04-22T13:11:00Z">
        <w:r w:rsidR="00A659C9">
          <w:t> </w:t>
        </w:r>
        <w:r w:rsidR="00A659C9" w:rsidRPr="001A751E">
          <w:t xml:space="preserve"> </w:t>
        </w:r>
      </w:ins>
      <w:ins w:id="13" w:author="IDCC" w:date="2020-04-10T13:36:00Z">
        <w:r w:rsidR="00E42203" w:rsidRPr="001A751E">
          <w:t>4.</w:t>
        </w:r>
        <w:r w:rsidR="00E42203">
          <w:t>3</w:t>
        </w:r>
        <w:r w:rsidR="00E42203" w:rsidRPr="001A751E">
          <w:t xml:space="preserve">.4.2 </w:t>
        </w:r>
      </w:ins>
      <w:ins w:id="14" w:author="Huawei" w:date="2020-04-22T13:11:00Z">
        <w:r w:rsidR="00A659C9" w:rsidRPr="00A659C9">
          <w:rPr>
            <w:highlight w:val="yellow"/>
            <w:rPrChange w:id="15" w:author="Huawei" w:date="2020-04-22T13:13:00Z">
              <w:rPr/>
            </w:rPrChange>
          </w:rPr>
          <w:t xml:space="preserve">or step 1b of </w:t>
        </w:r>
        <w:r w:rsidR="00A659C9" w:rsidRPr="00AD4E01">
          <w:rPr>
            <w:highlight w:val="yellow"/>
            <w:rPrChange w:id="16" w:author="Huawei" w:date="2020-04-22T13:15:00Z">
              <w:rPr/>
            </w:rPrChange>
          </w:rPr>
          <w:t>clause</w:t>
        </w:r>
      </w:ins>
      <w:ins w:id="17" w:author="Huawei" w:date="2020-04-22T13:15:00Z">
        <w:r w:rsidR="00ED5BFA" w:rsidRPr="00AD4E01">
          <w:rPr>
            <w:highlight w:val="yellow"/>
            <w:rPrChange w:id="18" w:author="Huawei" w:date="2020-04-22T13:15:00Z">
              <w:rPr/>
            </w:rPrChange>
          </w:rPr>
          <w:t> </w:t>
        </w:r>
      </w:ins>
      <w:bookmarkStart w:id="19" w:name="_GoBack"/>
      <w:bookmarkEnd w:id="19"/>
      <w:ins w:id="20" w:author="Huawei" w:date="2020-04-22T13:12:00Z">
        <w:r w:rsidR="00A659C9" w:rsidRPr="00AD4E01">
          <w:rPr>
            <w:highlight w:val="yellow"/>
            <w:rPrChange w:id="21" w:author="Huawei" w:date="2020-04-22T13:15:00Z">
              <w:rPr/>
            </w:rPrChange>
          </w:rPr>
          <w:t>4</w:t>
        </w:r>
        <w:r w:rsidR="00A659C9" w:rsidRPr="00A659C9">
          <w:rPr>
            <w:highlight w:val="yellow"/>
            <w:rPrChange w:id="22" w:author="Huawei" w:date="2020-04-22T13:13:00Z">
              <w:rPr/>
            </w:rPrChange>
          </w:rPr>
          <w:t>.3.4.3</w:t>
        </w:r>
      </w:ins>
      <w:ins w:id="23" w:author="Huawei" w:date="2020-04-22T13:13:00Z">
        <w:r w:rsidR="00A659C9">
          <w:t xml:space="preserve"> </w:t>
        </w:r>
      </w:ins>
      <w:ins w:id="24" w:author="IDCC" w:date="2020-04-10T13:36:00Z">
        <w:r w:rsidR="00E42203" w:rsidRPr="001A751E">
          <w:t>of TS</w:t>
        </w:r>
        <w:del w:id="25" w:author="Huawei" w:date="2020-04-22T13:12:00Z">
          <w:r w:rsidR="00E42203" w:rsidRPr="001A751E" w:rsidDel="00A659C9">
            <w:delText xml:space="preserve"> </w:delText>
          </w:r>
        </w:del>
      </w:ins>
      <w:ins w:id="26" w:author="Huawei" w:date="2020-04-22T13:12:00Z">
        <w:r w:rsidR="00A659C9">
          <w:t> </w:t>
        </w:r>
        <w:r w:rsidR="00A659C9" w:rsidRPr="001A751E">
          <w:t xml:space="preserve"> </w:t>
        </w:r>
      </w:ins>
      <w:ins w:id="27" w:author="IDCC" w:date="2020-04-10T13:36:00Z">
        <w:r w:rsidR="00E42203" w:rsidRPr="001A751E">
          <w:t>23.502</w:t>
        </w:r>
      </w:ins>
      <w:ins w:id="28" w:author="Huawei" w:date="2020-04-22T13:12:00Z">
        <w:r w:rsidR="00A659C9">
          <w:t> </w:t>
        </w:r>
      </w:ins>
      <w:ins w:id="29" w:author="IDCC" w:date="2020-04-10T13:36:00Z">
        <w:del w:id="30" w:author="Huawei" w:date="2020-04-22T13:12:00Z">
          <w:r w:rsidR="00E42203" w:rsidRPr="001A751E" w:rsidDel="00A659C9">
            <w:delText xml:space="preserve"> </w:delText>
          </w:r>
        </w:del>
        <w:r w:rsidR="00E42203" w:rsidRPr="001A751E">
          <w:t>[3]</w:t>
        </w:r>
      </w:ins>
      <w:r>
        <w:t>.</w:t>
      </w:r>
    </w:p>
    <w:p w:rsidR="001A751E" w:rsidRDefault="001A751E" w:rsidP="001A751E">
      <w:r>
        <w:t>Early Data Transmission may be initiated by the UE for mobile originated Control Plane CIoT 5GS Optimisation when the RAT Type is E-UTRA.</w:t>
      </w:r>
    </w:p>
    <w:p w:rsidR="001A751E" w:rsidRDefault="001A751E" w:rsidP="001A751E"/>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470" w:rsidRDefault="00200470">
      <w:r>
        <w:separator/>
      </w:r>
    </w:p>
  </w:endnote>
  <w:endnote w:type="continuationSeparator" w:id="0">
    <w:p w:rsidR="00200470" w:rsidRDefault="0020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470" w:rsidRDefault="00200470">
      <w:r>
        <w:separator/>
      </w:r>
    </w:p>
  </w:footnote>
  <w:footnote w:type="continuationSeparator" w:id="0">
    <w:p w:rsidR="00200470" w:rsidRDefault="00200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40395"/>
    <w:multiLevelType w:val="hybridMultilevel"/>
    <w:tmpl w:val="88B05E64"/>
    <w:lvl w:ilvl="0" w:tplc="D0666672">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13801"/>
    <w:rsid w:val="00135DDD"/>
    <w:rsid w:val="00145D43"/>
    <w:rsid w:val="00146FC4"/>
    <w:rsid w:val="001804E7"/>
    <w:rsid w:val="00192C46"/>
    <w:rsid w:val="001A08B3"/>
    <w:rsid w:val="001A751E"/>
    <w:rsid w:val="001A7B60"/>
    <w:rsid w:val="001B52F0"/>
    <w:rsid w:val="001B7A65"/>
    <w:rsid w:val="001E005B"/>
    <w:rsid w:val="001E41F3"/>
    <w:rsid w:val="00200470"/>
    <w:rsid w:val="00214CDD"/>
    <w:rsid w:val="0026004D"/>
    <w:rsid w:val="002640DD"/>
    <w:rsid w:val="00265753"/>
    <w:rsid w:val="00272F8E"/>
    <w:rsid w:val="00275D12"/>
    <w:rsid w:val="002831F6"/>
    <w:rsid w:val="00284FEB"/>
    <w:rsid w:val="002860C4"/>
    <w:rsid w:val="002B5741"/>
    <w:rsid w:val="002B7BF1"/>
    <w:rsid w:val="00305409"/>
    <w:rsid w:val="003508F1"/>
    <w:rsid w:val="003609EF"/>
    <w:rsid w:val="0036231A"/>
    <w:rsid w:val="00374DD4"/>
    <w:rsid w:val="003808E9"/>
    <w:rsid w:val="00385A11"/>
    <w:rsid w:val="00386DEC"/>
    <w:rsid w:val="00392484"/>
    <w:rsid w:val="003968D8"/>
    <w:rsid w:val="003B131E"/>
    <w:rsid w:val="003E1A36"/>
    <w:rsid w:val="003E7D28"/>
    <w:rsid w:val="00410371"/>
    <w:rsid w:val="004242F1"/>
    <w:rsid w:val="00452FDC"/>
    <w:rsid w:val="004B75B7"/>
    <w:rsid w:val="00510AD7"/>
    <w:rsid w:val="00514818"/>
    <w:rsid w:val="0051580D"/>
    <w:rsid w:val="00524056"/>
    <w:rsid w:val="00547111"/>
    <w:rsid w:val="0055121C"/>
    <w:rsid w:val="00592D74"/>
    <w:rsid w:val="005E2C44"/>
    <w:rsid w:val="005E65C0"/>
    <w:rsid w:val="00621188"/>
    <w:rsid w:val="006257ED"/>
    <w:rsid w:val="00625CC6"/>
    <w:rsid w:val="00647D7D"/>
    <w:rsid w:val="00670C2D"/>
    <w:rsid w:val="00677A1C"/>
    <w:rsid w:val="00695808"/>
    <w:rsid w:val="006B46FB"/>
    <w:rsid w:val="006C7ED0"/>
    <w:rsid w:val="006D18D3"/>
    <w:rsid w:val="006E21FB"/>
    <w:rsid w:val="0070388D"/>
    <w:rsid w:val="00745433"/>
    <w:rsid w:val="00765290"/>
    <w:rsid w:val="00775ACB"/>
    <w:rsid w:val="00792342"/>
    <w:rsid w:val="00793EC4"/>
    <w:rsid w:val="007977A8"/>
    <w:rsid w:val="007B512A"/>
    <w:rsid w:val="007C2097"/>
    <w:rsid w:val="007D5352"/>
    <w:rsid w:val="007D6A07"/>
    <w:rsid w:val="007F2012"/>
    <w:rsid w:val="007F7259"/>
    <w:rsid w:val="008040A8"/>
    <w:rsid w:val="0082092E"/>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1BEA"/>
    <w:rsid w:val="00A47E70"/>
    <w:rsid w:val="00A50CF0"/>
    <w:rsid w:val="00A542FF"/>
    <w:rsid w:val="00A659C9"/>
    <w:rsid w:val="00A7671C"/>
    <w:rsid w:val="00AA2CBC"/>
    <w:rsid w:val="00AC5820"/>
    <w:rsid w:val="00AD1CD8"/>
    <w:rsid w:val="00AD34C2"/>
    <w:rsid w:val="00AD4E01"/>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42203"/>
    <w:rsid w:val="00E533D9"/>
    <w:rsid w:val="00E61B6E"/>
    <w:rsid w:val="00E82D4D"/>
    <w:rsid w:val="00EA154E"/>
    <w:rsid w:val="00EB09B7"/>
    <w:rsid w:val="00ED5BFA"/>
    <w:rsid w:val="00EE7D7C"/>
    <w:rsid w:val="00F25D98"/>
    <w:rsid w:val="00F300FB"/>
    <w:rsid w:val="00F8014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 w:type="character" w:customStyle="1" w:styleId="B2Char">
    <w:name w:val="B2 Char"/>
    <w:link w:val="B2"/>
    <w:rsid w:val="001A7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 w:id="1281035331">
      <w:bodyDiv w:val="1"/>
      <w:marLeft w:val="0"/>
      <w:marRight w:val="0"/>
      <w:marTop w:val="0"/>
      <w:marBottom w:val="0"/>
      <w:divBdr>
        <w:top w:val="none" w:sz="0" w:space="0" w:color="auto"/>
        <w:left w:val="none" w:sz="0" w:space="0" w:color="auto"/>
        <w:bottom w:val="none" w:sz="0" w:space="0" w:color="auto"/>
        <w:right w:val="none" w:sz="0" w:space="0" w:color="auto"/>
      </w:divBdr>
      <w:divsChild>
        <w:div w:id="1838882109">
          <w:marLeft w:val="0"/>
          <w:marRight w:val="75"/>
          <w:marTop w:val="0"/>
          <w:marBottom w:val="0"/>
          <w:divBdr>
            <w:top w:val="none" w:sz="0" w:space="0" w:color="auto"/>
            <w:left w:val="none" w:sz="0" w:space="0" w:color="auto"/>
            <w:bottom w:val="none" w:sz="0" w:space="0" w:color="auto"/>
            <w:right w:val="none" w:sz="0" w:space="0" w:color="auto"/>
          </w:divBdr>
        </w:div>
        <w:div w:id="1746295179">
          <w:marLeft w:val="0"/>
          <w:marRight w:val="0"/>
          <w:marTop w:val="0"/>
          <w:marBottom w:val="0"/>
          <w:divBdr>
            <w:top w:val="none" w:sz="0" w:space="0" w:color="auto"/>
            <w:left w:val="none" w:sz="0" w:space="0" w:color="auto"/>
            <w:bottom w:val="none" w:sz="0" w:space="0" w:color="auto"/>
            <w:right w:val="none" w:sz="0" w:space="0" w:color="auto"/>
          </w:divBdr>
          <w:divsChild>
            <w:div w:id="4308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C84D6-687E-4299-B6F6-AA55694F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1159</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Xiaoyan</dc:creator>
  <cp:keywords/>
  <cp:lastModifiedBy>Huawei</cp:lastModifiedBy>
  <cp:revision>4</cp:revision>
  <cp:lastPrinted>1900-01-01T05:00:00Z</cp:lastPrinted>
  <dcterms:created xsi:type="dcterms:W3CDTF">2020-04-22T12:14:00Z</dcterms:created>
  <dcterms:modified xsi:type="dcterms:W3CDTF">2020-04-22T12:15:00Z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2" name="_2015_ms_pID_7253431">
    <vt:lpwstr>aCS2Y0JhlZ85xNijndzS4m282eVQT/RXdXVRNck+Vrjwkf33ouVKBw
lYWQ3jEpgv0xzQ72cY+/LVFUNiMTNlXUeJKrnzZTbBA3k78hjqxIC0qkqzmfrB1BcjWKsYXm
N53yggFR7AqkkEhzp9PF1iTV3a5ZDD7BZ+2Nmv+b/Z4e53Mg4DJF5DXHhNaG8rKqk0rfKWVO
rtN2/HmSd8OH1Bj1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1587367963</vt:lpwstr>
  </property>
</Properties>
</file>